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151A1" w14:textId="1B222A06" w:rsidR="00322435" w:rsidRDefault="00322435" w:rsidP="00322435">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67681687"/>
      <w:bookmarkStart w:id="6" w:name="_Toc82680273"/>
      <w:bookmarkStart w:id="7" w:name="MCCQCTEMPBM_00000026"/>
      <w:r>
        <w:rPr>
          <w:b/>
          <w:noProof/>
          <w:sz w:val="24"/>
        </w:rPr>
        <w:t>3GPP TSG-CT WG4 Meeting #108-e</w:t>
      </w:r>
      <w:r>
        <w:rPr>
          <w:b/>
          <w:i/>
          <w:noProof/>
          <w:sz w:val="28"/>
        </w:rPr>
        <w:tab/>
      </w:r>
      <w:r>
        <w:rPr>
          <w:b/>
          <w:noProof/>
          <w:sz w:val="24"/>
        </w:rPr>
        <w:t>C4-221</w:t>
      </w:r>
      <w:r w:rsidR="00EA3708">
        <w:rPr>
          <w:b/>
          <w:noProof/>
          <w:sz w:val="24"/>
        </w:rPr>
        <w:t>106</w:t>
      </w:r>
    </w:p>
    <w:p w14:paraId="234536A0" w14:textId="77777777" w:rsidR="00322435" w:rsidRDefault="00322435" w:rsidP="0032243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22435" w14:paraId="017ED4E6" w14:textId="77777777" w:rsidTr="00322435">
        <w:tc>
          <w:tcPr>
            <w:tcW w:w="9641" w:type="dxa"/>
            <w:gridSpan w:val="9"/>
            <w:tcBorders>
              <w:top w:val="single" w:sz="4" w:space="0" w:color="auto"/>
              <w:left w:val="single" w:sz="4" w:space="0" w:color="auto"/>
              <w:bottom w:val="nil"/>
              <w:right w:val="single" w:sz="4" w:space="0" w:color="auto"/>
            </w:tcBorders>
            <w:hideMark/>
          </w:tcPr>
          <w:p w14:paraId="314D6740" w14:textId="77777777" w:rsidR="00322435" w:rsidRDefault="00322435">
            <w:pPr>
              <w:pStyle w:val="CRCoverPage"/>
              <w:spacing w:after="0"/>
              <w:jc w:val="right"/>
              <w:rPr>
                <w:i/>
                <w:noProof/>
              </w:rPr>
            </w:pPr>
            <w:r>
              <w:rPr>
                <w:i/>
                <w:noProof/>
                <w:sz w:val="14"/>
              </w:rPr>
              <w:t>CR-Form-v12.1</w:t>
            </w:r>
          </w:p>
        </w:tc>
      </w:tr>
      <w:tr w:rsidR="00322435" w14:paraId="78ADA06D" w14:textId="77777777" w:rsidTr="00322435">
        <w:tc>
          <w:tcPr>
            <w:tcW w:w="9641" w:type="dxa"/>
            <w:gridSpan w:val="9"/>
            <w:tcBorders>
              <w:top w:val="nil"/>
              <w:left w:val="single" w:sz="4" w:space="0" w:color="auto"/>
              <w:bottom w:val="nil"/>
              <w:right w:val="single" w:sz="4" w:space="0" w:color="auto"/>
            </w:tcBorders>
            <w:hideMark/>
          </w:tcPr>
          <w:p w14:paraId="79BA3C70" w14:textId="77777777" w:rsidR="00322435" w:rsidRDefault="00322435">
            <w:pPr>
              <w:pStyle w:val="CRCoverPage"/>
              <w:spacing w:after="0"/>
              <w:jc w:val="center"/>
              <w:rPr>
                <w:noProof/>
              </w:rPr>
            </w:pPr>
            <w:r>
              <w:rPr>
                <w:b/>
                <w:noProof/>
                <w:sz w:val="32"/>
              </w:rPr>
              <w:t>CHANGE REQUEST</w:t>
            </w:r>
          </w:p>
        </w:tc>
      </w:tr>
      <w:tr w:rsidR="00322435" w14:paraId="1F400715" w14:textId="77777777" w:rsidTr="00322435">
        <w:tc>
          <w:tcPr>
            <w:tcW w:w="9641" w:type="dxa"/>
            <w:gridSpan w:val="9"/>
            <w:tcBorders>
              <w:top w:val="nil"/>
              <w:left w:val="single" w:sz="4" w:space="0" w:color="auto"/>
              <w:bottom w:val="nil"/>
              <w:right w:val="single" w:sz="4" w:space="0" w:color="auto"/>
            </w:tcBorders>
          </w:tcPr>
          <w:p w14:paraId="37F07833" w14:textId="77777777" w:rsidR="00322435" w:rsidRDefault="00322435">
            <w:pPr>
              <w:pStyle w:val="CRCoverPage"/>
              <w:spacing w:after="0"/>
              <w:rPr>
                <w:noProof/>
                <w:sz w:val="8"/>
                <w:szCs w:val="8"/>
              </w:rPr>
            </w:pPr>
          </w:p>
        </w:tc>
      </w:tr>
      <w:tr w:rsidR="00322435" w14:paraId="11BD486F" w14:textId="77777777" w:rsidTr="00322435">
        <w:tc>
          <w:tcPr>
            <w:tcW w:w="142" w:type="dxa"/>
            <w:tcBorders>
              <w:top w:val="nil"/>
              <w:left w:val="single" w:sz="4" w:space="0" w:color="auto"/>
              <w:bottom w:val="nil"/>
              <w:right w:val="nil"/>
            </w:tcBorders>
          </w:tcPr>
          <w:p w14:paraId="765C8033" w14:textId="77777777" w:rsidR="00322435" w:rsidRDefault="00322435">
            <w:pPr>
              <w:pStyle w:val="CRCoverPage"/>
              <w:spacing w:after="0"/>
              <w:jc w:val="right"/>
              <w:rPr>
                <w:noProof/>
              </w:rPr>
            </w:pPr>
          </w:p>
        </w:tc>
        <w:tc>
          <w:tcPr>
            <w:tcW w:w="1559" w:type="dxa"/>
            <w:shd w:val="pct30" w:color="FFFF00" w:fill="auto"/>
            <w:hideMark/>
          </w:tcPr>
          <w:p w14:paraId="55AF20FB" w14:textId="289E112B" w:rsidR="00322435" w:rsidRDefault="00322435">
            <w:pPr>
              <w:pStyle w:val="CRCoverPage"/>
              <w:spacing w:after="0"/>
              <w:jc w:val="right"/>
              <w:rPr>
                <w:b/>
                <w:noProof/>
                <w:sz w:val="28"/>
              </w:rPr>
            </w:pPr>
            <w:r>
              <w:rPr>
                <w:b/>
                <w:noProof/>
                <w:sz w:val="28"/>
              </w:rPr>
              <w:t>29.503</w:t>
            </w:r>
          </w:p>
        </w:tc>
        <w:tc>
          <w:tcPr>
            <w:tcW w:w="709" w:type="dxa"/>
            <w:hideMark/>
          </w:tcPr>
          <w:p w14:paraId="3A913226" w14:textId="77777777" w:rsidR="00322435" w:rsidRDefault="00322435">
            <w:pPr>
              <w:pStyle w:val="CRCoverPage"/>
              <w:spacing w:after="0"/>
              <w:jc w:val="center"/>
              <w:rPr>
                <w:noProof/>
              </w:rPr>
            </w:pPr>
            <w:r>
              <w:rPr>
                <w:b/>
                <w:noProof/>
                <w:sz w:val="28"/>
              </w:rPr>
              <w:t>CR</w:t>
            </w:r>
          </w:p>
        </w:tc>
        <w:tc>
          <w:tcPr>
            <w:tcW w:w="1276" w:type="dxa"/>
            <w:shd w:val="pct30" w:color="FFFF00" w:fill="auto"/>
            <w:hideMark/>
          </w:tcPr>
          <w:p w14:paraId="6F3DA408" w14:textId="6D117E2A" w:rsidR="00322435" w:rsidRDefault="00EA3708">
            <w:pPr>
              <w:pStyle w:val="CRCoverPage"/>
              <w:spacing w:after="0"/>
              <w:rPr>
                <w:noProof/>
              </w:rPr>
            </w:pPr>
            <w:r>
              <w:rPr>
                <w:b/>
                <w:noProof/>
                <w:sz w:val="28"/>
              </w:rPr>
              <w:t>0819</w:t>
            </w:r>
          </w:p>
        </w:tc>
        <w:tc>
          <w:tcPr>
            <w:tcW w:w="709" w:type="dxa"/>
            <w:hideMark/>
          </w:tcPr>
          <w:p w14:paraId="2ACACB02" w14:textId="77777777" w:rsidR="00322435" w:rsidRDefault="00322435">
            <w:pPr>
              <w:pStyle w:val="CRCoverPage"/>
              <w:tabs>
                <w:tab w:val="right" w:pos="625"/>
              </w:tabs>
              <w:spacing w:after="0"/>
              <w:jc w:val="center"/>
              <w:rPr>
                <w:noProof/>
              </w:rPr>
            </w:pPr>
            <w:r>
              <w:rPr>
                <w:b/>
                <w:bCs/>
                <w:noProof/>
                <w:sz w:val="28"/>
              </w:rPr>
              <w:t>rev</w:t>
            </w:r>
          </w:p>
        </w:tc>
        <w:tc>
          <w:tcPr>
            <w:tcW w:w="992" w:type="dxa"/>
            <w:shd w:val="pct30" w:color="FFFF00" w:fill="auto"/>
            <w:hideMark/>
          </w:tcPr>
          <w:p w14:paraId="40DAC832" w14:textId="483758C9" w:rsidR="00322435" w:rsidRDefault="00322435">
            <w:pPr>
              <w:pStyle w:val="CRCoverPage"/>
              <w:spacing w:after="0"/>
              <w:jc w:val="center"/>
              <w:rPr>
                <w:b/>
                <w:noProof/>
              </w:rPr>
            </w:pPr>
            <w:r>
              <w:rPr>
                <w:b/>
                <w:noProof/>
                <w:sz w:val="28"/>
              </w:rPr>
              <w:t>-</w:t>
            </w:r>
          </w:p>
        </w:tc>
        <w:tc>
          <w:tcPr>
            <w:tcW w:w="2410" w:type="dxa"/>
            <w:hideMark/>
          </w:tcPr>
          <w:p w14:paraId="243EF00C" w14:textId="77777777" w:rsidR="00322435" w:rsidRDefault="003224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8BB395" w14:textId="66399A32" w:rsidR="00322435" w:rsidRDefault="00322435">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13752FF3" w14:textId="77777777" w:rsidR="00322435" w:rsidRDefault="00322435">
            <w:pPr>
              <w:pStyle w:val="CRCoverPage"/>
              <w:spacing w:after="0"/>
              <w:rPr>
                <w:noProof/>
              </w:rPr>
            </w:pPr>
          </w:p>
        </w:tc>
      </w:tr>
      <w:tr w:rsidR="00322435" w14:paraId="344806DC" w14:textId="77777777" w:rsidTr="00322435">
        <w:tc>
          <w:tcPr>
            <w:tcW w:w="9641" w:type="dxa"/>
            <w:gridSpan w:val="9"/>
            <w:tcBorders>
              <w:top w:val="nil"/>
              <w:left w:val="single" w:sz="4" w:space="0" w:color="auto"/>
              <w:bottom w:val="nil"/>
              <w:right w:val="single" w:sz="4" w:space="0" w:color="auto"/>
            </w:tcBorders>
          </w:tcPr>
          <w:p w14:paraId="259084EC" w14:textId="77777777" w:rsidR="00322435" w:rsidRDefault="00322435">
            <w:pPr>
              <w:pStyle w:val="CRCoverPage"/>
              <w:spacing w:after="0"/>
              <w:rPr>
                <w:noProof/>
              </w:rPr>
            </w:pPr>
          </w:p>
        </w:tc>
      </w:tr>
      <w:tr w:rsidR="00322435" w14:paraId="79909BDD" w14:textId="77777777" w:rsidTr="00322435">
        <w:tc>
          <w:tcPr>
            <w:tcW w:w="9641" w:type="dxa"/>
            <w:gridSpan w:val="9"/>
            <w:tcBorders>
              <w:top w:val="single" w:sz="4" w:space="0" w:color="auto"/>
              <w:left w:val="nil"/>
              <w:bottom w:val="nil"/>
              <w:right w:val="nil"/>
            </w:tcBorders>
            <w:hideMark/>
          </w:tcPr>
          <w:p w14:paraId="4A3BF772" w14:textId="77777777" w:rsidR="00322435" w:rsidRDefault="0032243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22435" w14:paraId="2CCBCC0E" w14:textId="77777777" w:rsidTr="00322435">
        <w:tc>
          <w:tcPr>
            <w:tcW w:w="9641" w:type="dxa"/>
            <w:gridSpan w:val="9"/>
          </w:tcPr>
          <w:p w14:paraId="3BB86A1E" w14:textId="77777777" w:rsidR="00322435" w:rsidRDefault="00322435">
            <w:pPr>
              <w:pStyle w:val="CRCoverPage"/>
              <w:spacing w:after="0"/>
              <w:rPr>
                <w:noProof/>
                <w:sz w:val="8"/>
                <w:szCs w:val="8"/>
              </w:rPr>
            </w:pPr>
          </w:p>
        </w:tc>
      </w:tr>
    </w:tbl>
    <w:p w14:paraId="215FEFAF" w14:textId="77777777" w:rsidR="00322435" w:rsidRDefault="00322435" w:rsidP="003224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22435" w14:paraId="2848657C" w14:textId="77777777" w:rsidTr="00322435">
        <w:tc>
          <w:tcPr>
            <w:tcW w:w="2835" w:type="dxa"/>
            <w:hideMark/>
          </w:tcPr>
          <w:p w14:paraId="787AC1B2" w14:textId="77777777" w:rsidR="00322435" w:rsidRDefault="00322435">
            <w:pPr>
              <w:pStyle w:val="CRCoverPage"/>
              <w:tabs>
                <w:tab w:val="right" w:pos="2751"/>
              </w:tabs>
              <w:spacing w:after="0"/>
              <w:rPr>
                <w:b/>
                <w:i/>
                <w:noProof/>
              </w:rPr>
            </w:pPr>
            <w:r>
              <w:rPr>
                <w:b/>
                <w:i/>
                <w:noProof/>
              </w:rPr>
              <w:t>Proposed change affects:</w:t>
            </w:r>
          </w:p>
        </w:tc>
        <w:tc>
          <w:tcPr>
            <w:tcW w:w="1418" w:type="dxa"/>
            <w:hideMark/>
          </w:tcPr>
          <w:p w14:paraId="1865C18D" w14:textId="77777777" w:rsidR="00322435" w:rsidRDefault="003224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F09AE" w14:textId="77777777" w:rsidR="00322435" w:rsidRDefault="00322435">
            <w:pPr>
              <w:pStyle w:val="CRCoverPage"/>
              <w:spacing w:after="0"/>
              <w:jc w:val="center"/>
              <w:rPr>
                <w:b/>
                <w:caps/>
                <w:noProof/>
              </w:rPr>
            </w:pPr>
          </w:p>
        </w:tc>
        <w:tc>
          <w:tcPr>
            <w:tcW w:w="709" w:type="dxa"/>
            <w:tcBorders>
              <w:top w:val="nil"/>
              <w:left w:val="single" w:sz="4" w:space="0" w:color="auto"/>
              <w:bottom w:val="nil"/>
              <w:right w:val="nil"/>
            </w:tcBorders>
            <w:hideMark/>
          </w:tcPr>
          <w:p w14:paraId="45E30851" w14:textId="77777777" w:rsidR="00322435" w:rsidRDefault="003224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2D66E" w14:textId="77777777" w:rsidR="00322435" w:rsidRDefault="00322435">
            <w:pPr>
              <w:pStyle w:val="CRCoverPage"/>
              <w:spacing w:after="0"/>
              <w:jc w:val="center"/>
              <w:rPr>
                <w:b/>
                <w:caps/>
                <w:noProof/>
              </w:rPr>
            </w:pPr>
          </w:p>
        </w:tc>
        <w:tc>
          <w:tcPr>
            <w:tcW w:w="2126" w:type="dxa"/>
            <w:hideMark/>
          </w:tcPr>
          <w:p w14:paraId="1AA90CFC" w14:textId="77777777" w:rsidR="00322435" w:rsidRDefault="003224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3DCE9" w14:textId="77777777" w:rsidR="00322435" w:rsidRDefault="00322435">
            <w:pPr>
              <w:pStyle w:val="CRCoverPage"/>
              <w:spacing w:after="0"/>
              <w:jc w:val="center"/>
              <w:rPr>
                <w:b/>
                <w:caps/>
                <w:noProof/>
              </w:rPr>
            </w:pPr>
          </w:p>
        </w:tc>
        <w:tc>
          <w:tcPr>
            <w:tcW w:w="1418" w:type="dxa"/>
            <w:hideMark/>
          </w:tcPr>
          <w:p w14:paraId="2C1ECDC8" w14:textId="77777777" w:rsidR="00322435" w:rsidRDefault="003224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C94427" w14:textId="77777777" w:rsidR="00322435" w:rsidRDefault="00322435">
            <w:pPr>
              <w:pStyle w:val="CRCoverPage"/>
              <w:spacing w:after="0"/>
              <w:jc w:val="center"/>
              <w:rPr>
                <w:b/>
                <w:bCs/>
                <w:caps/>
                <w:noProof/>
              </w:rPr>
            </w:pPr>
            <w:r>
              <w:rPr>
                <w:b/>
                <w:bCs/>
                <w:caps/>
                <w:noProof/>
              </w:rPr>
              <w:t>X</w:t>
            </w:r>
          </w:p>
        </w:tc>
      </w:tr>
    </w:tbl>
    <w:p w14:paraId="7C6A0D4D" w14:textId="77777777" w:rsidR="00322435" w:rsidRDefault="00322435" w:rsidP="003224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22435" w14:paraId="43D8985F" w14:textId="77777777" w:rsidTr="00322435">
        <w:tc>
          <w:tcPr>
            <w:tcW w:w="9640" w:type="dxa"/>
            <w:gridSpan w:val="11"/>
          </w:tcPr>
          <w:p w14:paraId="0B8D3937" w14:textId="77777777" w:rsidR="00322435" w:rsidRDefault="00322435">
            <w:pPr>
              <w:pStyle w:val="CRCoverPage"/>
              <w:spacing w:after="0"/>
              <w:rPr>
                <w:noProof/>
                <w:sz w:val="8"/>
                <w:szCs w:val="8"/>
              </w:rPr>
            </w:pPr>
          </w:p>
        </w:tc>
      </w:tr>
      <w:tr w:rsidR="00322435" w14:paraId="2DD7FDC4" w14:textId="77777777" w:rsidTr="00322435">
        <w:tc>
          <w:tcPr>
            <w:tcW w:w="1843" w:type="dxa"/>
            <w:tcBorders>
              <w:top w:val="single" w:sz="4" w:space="0" w:color="auto"/>
              <w:left w:val="single" w:sz="4" w:space="0" w:color="auto"/>
              <w:bottom w:val="nil"/>
              <w:right w:val="nil"/>
            </w:tcBorders>
            <w:hideMark/>
          </w:tcPr>
          <w:p w14:paraId="675A407D" w14:textId="77777777" w:rsidR="00322435" w:rsidRDefault="003224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C68DC4C" w14:textId="0466CEE3" w:rsidR="00322435" w:rsidRDefault="00322435">
            <w:pPr>
              <w:pStyle w:val="CRCoverPage"/>
              <w:spacing w:after="0"/>
              <w:ind w:left="100"/>
              <w:rPr>
                <w:noProof/>
              </w:rPr>
            </w:pPr>
            <w:r>
              <w:t>Query parameters in Monitored Resource URIs</w:t>
            </w:r>
          </w:p>
        </w:tc>
      </w:tr>
      <w:tr w:rsidR="00322435" w14:paraId="26C63CA3" w14:textId="77777777" w:rsidTr="00322435">
        <w:tc>
          <w:tcPr>
            <w:tcW w:w="1843" w:type="dxa"/>
            <w:tcBorders>
              <w:top w:val="nil"/>
              <w:left w:val="single" w:sz="4" w:space="0" w:color="auto"/>
              <w:bottom w:val="nil"/>
              <w:right w:val="nil"/>
            </w:tcBorders>
          </w:tcPr>
          <w:p w14:paraId="522F1DD8" w14:textId="77777777" w:rsidR="00322435" w:rsidRDefault="003224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498D8E8" w14:textId="77777777" w:rsidR="00322435" w:rsidRDefault="00322435">
            <w:pPr>
              <w:pStyle w:val="CRCoverPage"/>
              <w:spacing w:after="0"/>
              <w:rPr>
                <w:noProof/>
                <w:sz w:val="8"/>
                <w:szCs w:val="8"/>
              </w:rPr>
            </w:pPr>
          </w:p>
        </w:tc>
      </w:tr>
      <w:tr w:rsidR="00322435" w14:paraId="16605452" w14:textId="77777777" w:rsidTr="00322435">
        <w:tc>
          <w:tcPr>
            <w:tcW w:w="1843" w:type="dxa"/>
            <w:tcBorders>
              <w:top w:val="nil"/>
              <w:left w:val="single" w:sz="4" w:space="0" w:color="auto"/>
              <w:bottom w:val="nil"/>
              <w:right w:val="nil"/>
            </w:tcBorders>
            <w:hideMark/>
          </w:tcPr>
          <w:p w14:paraId="1E10F28A" w14:textId="77777777" w:rsidR="00322435" w:rsidRDefault="003224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B3549E4" w14:textId="5CD9324C" w:rsidR="00322435" w:rsidRDefault="00322435">
            <w:pPr>
              <w:pStyle w:val="CRCoverPage"/>
              <w:spacing w:after="0"/>
              <w:ind w:left="100"/>
              <w:rPr>
                <w:noProof/>
              </w:rPr>
            </w:pPr>
            <w:r>
              <w:t>Nokia, Nokia Shanghai Bell</w:t>
            </w:r>
          </w:p>
        </w:tc>
      </w:tr>
      <w:tr w:rsidR="00322435" w14:paraId="014F7393" w14:textId="77777777" w:rsidTr="00322435">
        <w:tc>
          <w:tcPr>
            <w:tcW w:w="1843" w:type="dxa"/>
            <w:tcBorders>
              <w:top w:val="nil"/>
              <w:left w:val="single" w:sz="4" w:space="0" w:color="auto"/>
              <w:bottom w:val="nil"/>
              <w:right w:val="nil"/>
            </w:tcBorders>
            <w:hideMark/>
          </w:tcPr>
          <w:p w14:paraId="088F92E0" w14:textId="77777777" w:rsidR="00322435" w:rsidRDefault="003224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70260FD" w14:textId="77777777" w:rsidR="00322435" w:rsidRDefault="00322435">
            <w:pPr>
              <w:pStyle w:val="CRCoverPage"/>
              <w:spacing w:after="0"/>
              <w:ind w:left="100"/>
              <w:rPr>
                <w:noProof/>
              </w:rPr>
            </w:pPr>
            <w:r>
              <w:t>CT4</w:t>
            </w:r>
          </w:p>
        </w:tc>
      </w:tr>
      <w:tr w:rsidR="00322435" w14:paraId="433C076F" w14:textId="77777777" w:rsidTr="00322435">
        <w:tc>
          <w:tcPr>
            <w:tcW w:w="1843" w:type="dxa"/>
            <w:tcBorders>
              <w:top w:val="nil"/>
              <w:left w:val="single" w:sz="4" w:space="0" w:color="auto"/>
              <w:bottom w:val="nil"/>
              <w:right w:val="nil"/>
            </w:tcBorders>
          </w:tcPr>
          <w:p w14:paraId="60118194" w14:textId="77777777" w:rsidR="00322435" w:rsidRDefault="003224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AA4E6EE" w14:textId="77777777" w:rsidR="00322435" w:rsidRDefault="00322435">
            <w:pPr>
              <w:pStyle w:val="CRCoverPage"/>
              <w:spacing w:after="0"/>
              <w:rPr>
                <w:noProof/>
                <w:sz w:val="8"/>
                <w:szCs w:val="8"/>
              </w:rPr>
            </w:pPr>
          </w:p>
        </w:tc>
      </w:tr>
      <w:tr w:rsidR="00322435" w14:paraId="32CF8B5F" w14:textId="77777777" w:rsidTr="00322435">
        <w:tc>
          <w:tcPr>
            <w:tcW w:w="1843" w:type="dxa"/>
            <w:tcBorders>
              <w:top w:val="nil"/>
              <w:left w:val="single" w:sz="4" w:space="0" w:color="auto"/>
              <w:bottom w:val="nil"/>
              <w:right w:val="nil"/>
            </w:tcBorders>
            <w:hideMark/>
          </w:tcPr>
          <w:p w14:paraId="70F61865" w14:textId="77777777" w:rsidR="00322435" w:rsidRDefault="003224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C12CA30" w14:textId="0CF10DA4" w:rsidR="00322435" w:rsidRDefault="00322435">
            <w:pPr>
              <w:pStyle w:val="CRCoverPage"/>
              <w:spacing w:after="0"/>
              <w:ind w:left="100"/>
              <w:rPr>
                <w:noProof/>
              </w:rPr>
            </w:pPr>
            <w:r>
              <w:t>SBIProtoc17</w:t>
            </w:r>
          </w:p>
        </w:tc>
        <w:tc>
          <w:tcPr>
            <w:tcW w:w="567" w:type="dxa"/>
          </w:tcPr>
          <w:p w14:paraId="67E351B3" w14:textId="77777777" w:rsidR="00322435" w:rsidRDefault="00322435">
            <w:pPr>
              <w:pStyle w:val="CRCoverPage"/>
              <w:spacing w:after="0"/>
              <w:ind w:right="100"/>
              <w:rPr>
                <w:noProof/>
              </w:rPr>
            </w:pPr>
          </w:p>
        </w:tc>
        <w:tc>
          <w:tcPr>
            <w:tcW w:w="1417" w:type="dxa"/>
            <w:gridSpan w:val="3"/>
            <w:hideMark/>
          </w:tcPr>
          <w:p w14:paraId="16C23E0F" w14:textId="77777777" w:rsidR="00322435" w:rsidRDefault="003224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D38CDB" w14:textId="7E733520" w:rsidR="00322435" w:rsidRDefault="00EA3708">
            <w:pPr>
              <w:pStyle w:val="CRCoverPage"/>
              <w:spacing w:after="0"/>
              <w:ind w:left="100"/>
              <w:rPr>
                <w:noProof/>
              </w:rPr>
            </w:pPr>
            <w:r>
              <w:t>2022-02-08</w:t>
            </w:r>
          </w:p>
        </w:tc>
      </w:tr>
      <w:tr w:rsidR="00322435" w14:paraId="5B63E964" w14:textId="77777777" w:rsidTr="00322435">
        <w:tc>
          <w:tcPr>
            <w:tcW w:w="1843" w:type="dxa"/>
            <w:tcBorders>
              <w:top w:val="nil"/>
              <w:left w:val="single" w:sz="4" w:space="0" w:color="auto"/>
              <w:bottom w:val="nil"/>
              <w:right w:val="nil"/>
            </w:tcBorders>
          </w:tcPr>
          <w:p w14:paraId="5F227EDF" w14:textId="77777777" w:rsidR="00322435" w:rsidRDefault="00322435">
            <w:pPr>
              <w:pStyle w:val="CRCoverPage"/>
              <w:spacing w:after="0"/>
              <w:rPr>
                <w:b/>
                <w:i/>
                <w:noProof/>
                <w:sz w:val="8"/>
                <w:szCs w:val="8"/>
              </w:rPr>
            </w:pPr>
          </w:p>
        </w:tc>
        <w:tc>
          <w:tcPr>
            <w:tcW w:w="1986" w:type="dxa"/>
            <w:gridSpan w:val="4"/>
          </w:tcPr>
          <w:p w14:paraId="496A162A" w14:textId="77777777" w:rsidR="00322435" w:rsidRDefault="00322435">
            <w:pPr>
              <w:pStyle w:val="CRCoverPage"/>
              <w:spacing w:after="0"/>
              <w:rPr>
                <w:noProof/>
                <w:sz w:val="8"/>
                <w:szCs w:val="8"/>
              </w:rPr>
            </w:pPr>
          </w:p>
        </w:tc>
        <w:tc>
          <w:tcPr>
            <w:tcW w:w="2267" w:type="dxa"/>
            <w:gridSpan w:val="2"/>
          </w:tcPr>
          <w:p w14:paraId="05E12B58" w14:textId="77777777" w:rsidR="00322435" w:rsidRDefault="00322435">
            <w:pPr>
              <w:pStyle w:val="CRCoverPage"/>
              <w:spacing w:after="0"/>
              <w:rPr>
                <w:noProof/>
                <w:sz w:val="8"/>
                <w:szCs w:val="8"/>
              </w:rPr>
            </w:pPr>
          </w:p>
        </w:tc>
        <w:tc>
          <w:tcPr>
            <w:tcW w:w="1417" w:type="dxa"/>
            <w:gridSpan w:val="3"/>
          </w:tcPr>
          <w:p w14:paraId="2A487988" w14:textId="77777777" w:rsidR="00322435" w:rsidRDefault="00322435">
            <w:pPr>
              <w:pStyle w:val="CRCoverPage"/>
              <w:spacing w:after="0"/>
              <w:rPr>
                <w:noProof/>
                <w:sz w:val="8"/>
                <w:szCs w:val="8"/>
              </w:rPr>
            </w:pPr>
          </w:p>
        </w:tc>
        <w:tc>
          <w:tcPr>
            <w:tcW w:w="2127" w:type="dxa"/>
            <w:tcBorders>
              <w:top w:val="nil"/>
              <w:left w:val="nil"/>
              <w:bottom w:val="nil"/>
              <w:right w:val="single" w:sz="4" w:space="0" w:color="auto"/>
            </w:tcBorders>
          </w:tcPr>
          <w:p w14:paraId="396B107A" w14:textId="77777777" w:rsidR="00322435" w:rsidRDefault="00322435">
            <w:pPr>
              <w:pStyle w:val="CRCoverPage"/>
              <w:spacing w:after="0"/>
              <w:rPr>
                <w:noProof/>
                <w:sz w:val="8"/>
                <w:szCs w:val="8"/>
              </w:rPr>
            </w:pPr>
          </w:p>
        </w:tc>
      </w:tr>
      <w:tr w:rsidR="00322435" w14:paraId="766E9611" w14:textId="77777777" w:rsidTr="00322435">
        <w:trPr>
          <w:cantSplit/>
        </w:trPr>
        <w:tc>
          <w:tcPr>
            <w:tcW w:w="1843" w:type="dxa"/>
            <w:tcBorders>
              <w:top w:val="nil"/>
              <w:left w:val="single" w:sz="4" w:space="0" w:color="auto"/>
              <w:bottom w:val="nil"/>
              <w:right w:val="nil"/>
            </w:tcBorders>
            <w:hideMark/>
          </w:tcPr>
          <w:p w14:paraId="22FD8FB3" w14:textId="77777777" w:rsidR="00322435" w:rsidRDefault="00322435">
            <w:pPr>
              <w:pStyle w:val="CRCoverPage"/>
              <w:tabs>
                <w:tab w:val="right" w:pos="1759"/>
              </w:tabs>
              <w:spacing w:after="0"/>
              <w:rPr>
                <w:b/>
                <w:i/>
                <w:noProof/>
              </w:rPr>
            </w:pPr>
            <w:r>
              <w:rPr>
                <w:b/>
                <w:i/>
                <w:noProof/>
              </w:rPr>
              <w:t>Category:</w:t>
            </w:r>
          </w:p>
        </w:tc>
        <w:tc>
          <w:tcPr>
            <w:tcW w:w="851" w:type="dxa"/>
            <w:shd w:val="pct30" w:color="FFFF00" w:fill="auto"/>
            <w:hideMark/>
          </w:tcPr>
          <w:p w14:paraId="747E8EDB" w14:textId="3B3BB6C6" w:rsidR="00322435" w:rsidRDefault="00322435">
            <w:pPr>
              <w:pStyle w:val="CRCoverPage"/>
              <w:spacing w:after="0"/>
              <w:ind w:left="100" w:right="-609"/>
              <w:rPr>
                <w:b/>
                <w:noProof/>
              </w:rPr>
            </w:pPr>
            <w:r>
              <w:t>F</w:t>
            </w:r>
          </w:p>
        </w:tc>
        <w:tc>
          <w:tcPr>
            <w:tcW w:w="3402" w:type="dxa"/>
            <w:gridSpan w:val="5"/>
          </w:tcPr>
          <w:p w14:paraId="363B56AE" w14:textId="77777777" w:rsidR="00322435" w:rsidRDefault="00322435">
            <w:pPr>
              <w:pStyle w:val="CRCoverPage"/>
              <w:spacing w:after="0"/>
              <w:rPr>
                <w:noProof/>
              </w:rPr>
            </w:pPr>
          </w:p>
        </w:tc>
        <w:tc>
          <w:tcPr>
            <w:tcW w:w="1417" w:type="dxa"/>
            <w:gridSpan w:val="3"/>
            <w:hideMark/>
          </w:tcPr>
          <w:p w14:paraId="1D791313" w14:textId="77777777" w:rsidR="00322435" w:rsidRDefault="003224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8DD8CC7" w14:textId="5DCE1CD5" w:rsidR="00322435" w:rsidRDefault="002006F7">
            <w:pPr>
              <w:pStyle w:val="CRCoverPage"/>
              <w:spacing w:after="0"/>
              <w:ind w:left="100"/>
              <w:rPr>
                <w:noProof/>
              </w:rPr>
            </w:pPr>
            <w:r>
              <w:t>Rel-17</w:t>
            </w:r>
          </w:p>
        </w:tc>
      </w:tr>
      <w:tr w:rsidR="00322435" w14:paraId="71119114" w14:textId="77777777" w:rsidTr="00322435">
        <w:tc>
          <w:tcPr>
            <w:tcW w:w="1843" w:type="dxa"/>
            <w:tcBorders>
              <w:top w:val="nil"/>
              <w:left w:val="single" w:sz="4" w:space="0" w:color="auto"/>
              <w:bottom w:val="single" w:sz="4" w:space="0" w:color="auto"/>
              <w:right w:val="nil"/>
            </w:tcBorders>
          </w:tcPr>
          <w:p w14:paraId="0B7FF9F9" w14:textId="77777777" w:rsidR="00322435" w:rsidRDefault="00322435">
            <w:pPr>
              <w:pStyle w:val="CRCoverPage"/>
              <w:spacing w:after="0"/>
              <w:rPr>
                <w:b/>
                <w:i/>
                <w:noProof/>
              </w:rPr>
            </w:pPr>
          </w:p>
        </w:tc>
        <w:tc>
          <w:tcPr>
            <w:tcW w:w="4677" w:type="dxa"/>
            <w:gridSpan w:val="8"/>
            <w:tcBorders>
              <w:top w:val="nil"/>
              <w:left w:val="nil"/>
              <w:bottom w:val="single" w:sz="4" w:space="0" w:color="auto"/>
              <w:right w:val="nil"/>
            </w:tcBorders>
            <w:hideMark/>
          </w:tcPr>
          <w:p w14:paraId="47A5793B" w14:textId="77777777" w:rsidR="00322435" w:rsidRDefault="003224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8B9FB" w14:textId="77777777" w:rsidR="00322435" w:rsidRDefault="003224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F739B16" w14:textId="77777777" w:rsidR="00322435" w:rsidRDefault="003224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22435" w14:paraId="51BEE813" w14:textId="77777777" w:rsidTr="00322435">
        <w:tc>
          <w:tcPr>
            <w:tcW w:w="1843" w:type="dxa"/>
          </w:tcPr>
          <w:p w14:paraId="49F7904B" w14:textId="77777777" w:rsidR="00322435" w:rsidRDefault="00322435">
            <w:pPr>
              <w:pStyle w:val="CRCoverPage"/>
              <w:spacing w:after="0"/>
              <w:rPr>
                <w:b/>
                <w:i/>
                <w:noProof/>
                <w:sz w:val="8"/>
                <w:szCs w:val="8"/>
              </w:rPr>
            </w:pPr>
          </w:p>
        </w:tc>
        <w:tc>
          <w:tcPr>
            <w:tcW w:w="7797" w:type="dxa"/>
            <w:gridSpan w:val="10"/>
          </w:tcPr>
          <w:p w14:paraId="396779F8" w14:textId="77777777" w:rsidR="00322435" w:rsidRDefault="00322435">
            <w:pPr>
              <w:pStyle w:val="CRCoverPage"/>
              <w:spacing w:after="0"/>
              <w:rPr>
                <w:noProof/>
                <w:sz w:val="8"/>
                <w:szCs w:val="8"/>
              </w:rPr>
            </w:pPr>
          </w:p>
        </w:tc>
      </w:tr>
      <w:tr w:rsidR="00322435" w14:paraId="1C4D52A6" w14:textId="77777777" w:rsidTr="00322435">
        <w:tc>
          <w:tcPr>
            <w:tcW w:w="2694" w:type="dxa"/>
            <w:gridSpan w:val="2"/>
            <w:tcBorders>
              <w:top w:val="single" w:sz="4" w:space="0" w:color="auto"/>
              <w:left w:val="single" w:sz="4" w:space="0" w:color="auto"/>
              <w:bottom w:val="nil"/>
              <w:right w:val="nil"/>
            </w:tcBorders>
            <w:hideMark/>
          </w:tcPr>
          <w:p w14:paraId="23D9F799" w14:textId="77777777" w:rsidR="00322435" w:rsidRDefault="003224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BFC6220" w14:textId="6825E5AC" w:rsidR="00322435" w:rsidRDefault="00322435">
            <w:pPr>
              <w:pStyle w:val="CRCoverPage"/>
              <w:spacing w:after="0"/>
              <w:ind w:left="100"/>
              <w:rPr>
                <w:noProof/>
              </w:rPr>
            </w:pPr>
            <w:r>
              <w:rPr>
                <w:noProof/>
              </w:rPr>
              <w:t>Query parameters within Monitored Resource URIs may clash with attributes of the SdmSubscription. In order to avoid clashing and inconsistency it is proposed not to use query parameters within Monitored Resource URIs</w:t>
            </w:r>
          </w:p>
        </w:tc>
      </w:tr>
      <w:tr w:rsidR="00322435" w14:paraId="5AF00EB9" w14:textId="77777777" w:rsidTr="00322435">
        <w:tc>
          <w:tcPr>
            <w:tcW w:w="2694" w:type="dxa"/>
            <w:gridSpan w:val="2"/>
            <w:tcBorders>
              <w:top w:val="nil"/>
              <w:left w:val="single" w:sz="4" w:space="0" w:color="auto"/>
              <w:bottom w:val="nil"/>
              <w:right w:val="nil"/>
            </w:tcBorders>
          </w:tcPr>
          <w:p w14:paraId="5D6868DE" w14:textId="77777777" w:rsidR="00322435" w:rsidRDefault="003224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8C0031" w14:textId="77777777" w:rsidR="00322435" w:rsidRDefault="00322435">
            <w:pPr>
              <w:pStyle w:val="CRCoverPage"/>
              <w:spacing w:after="0"/>
              <w:rPr>
                <w:noProof/>
                <w:sz w:val="8"/>
                <w:szCs w:val="8"/>
              </w:rPr>
            </w:pPr>
          </w:p>
        </w:tc>
      </w:tr>
      <w:tr w:rsidR="00322435" w14:paraId="5CE85550" w14:textId="77777777" w:rsidTr="00322435">
        <w:tc>
          <w:tcPr>
            <w:tcW w:w="2694" w:type="dxa"/>
            <w:gridSpan w:val="2"/>
            <w:tcBorders>
              <w:top w:val="nil"/>
              <w:left w:val="single" w:sz="4" w:space="0" w:color="auto"/>
              <w:bottom w:val="nil"/>
              <w:right w:val="nil"/>
            </w:tcBorders>
            <w:hideMark/>
          </w:tcPr>
          <w:p w14:paraId="4671AE84" w14:textId="77777777" w:rsidR="00322435" w:rsidRDefault="003224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240D998" w14:textId="2805A441" w:rsidR="00322435" w:rsidRDefault="00322435">
            <w:pPr>
              <w:pStyle w:val="CRCoverPage"/>
              <w:spacing w:after="0"/>
              <w:ind w:left="100"/>
              <w:rPr>
                <w:noProof/>
              </w:rPr>
            </w:pPr>
            <w:r>
              <w:rPr>
                <w:noProof/>
              </w:rPr>
              <w:t>Clarify that Monitored Resource URIs should not contain query parameters.</w:t>
            </w:r>
          </w:p>
        </w:tc>
      </w:tr>
      <w:tr w:rsidR="00322435" w14:paraId="240B5949" w14:textId="77777777" w:rsidTr="00322435">
        <w:tc>
          <w:tcPr>
            <w:tcW w:w="2694" w:type="dxa"/>
            <w:gridSpan w:val="2"/>
            <w:tcBorders>
              <w:top w:val="nil"/>
              <w:left w:val="single" w:sz="4" w:space="0" w:color="auto"/>
              <w:bottom w:val="nil"/>
              <w:right w:val="nil"/>
            </w:tcBorders>
          </w:tcPr>
          <w:p w14:paraId="581DC7A3" w14:textId="77777777" w:rsidR="00322435" w:rsidRDefault="003224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808F6F" w14:textId="77777777" w:rsidR="00322435" w:rsidRDefault="00322435">
            <w:pPr>
              <w:pStyle w:val="CRCoverPage"/>
              <w:spacing w:after="0"/>
              <w:rPr>
                <w:noProof/>
                <w:sz w:val="8"/>
                <w:szCs w:val="8"/>
              </w:rPr>
            </w:pPr>
          </w:p>
        </w:tc>
      </w:tr>
      <w:tr w:rsidR="00322435" w14:paraId="4DD1BC36" w14:textId="77777777" w:rsidTr="00322435">
        <w:tc>
          <w:tcPr>
            <w:tcW w:w="2694" w:type="dxa"/>
            <w:gridSpan w:val="2"/>
            <w:tcBorders>
              <w:top w:val="nil"/>
              <w:left w:val="single" w:sz="4" w:space="0" w:color="auto"/>
              <w:bottom w:val="single" w:sz="4" w:space="0" w:color="auto"/>
              <w:right w:val="nil"/>
            </w:tcBorders>
            <w:hideMark/>
          </w:tcPr>
          <w:p w14:paraId="626D15B1" w14:textId="77777777" w:rsidR="00322435" w:rsidRDefault="003224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E60EC8" w14:textId="2B781448" w:rsidR="00322435" w:rsidRDefault="00322435">
            <w:pPr>
              <w:pStyle w:val="CRCoverPage"/>
              <w:spacing w:after="0"/>
              <w:ind w:left="100"/>
              <w:rPr>
                <w:noProof/>
              </w:rPr>
            </w:pPr>
            <w:r>
              <w:rPr>
                <w:noProof/>
              </w:rPr>
              <w:t>Potential parameter clash may result in interoperability problems.</w:t>
            </w:r>
          </w:p>
        </w:tc>
      </w:tr>
      <w:tr w:rsidR="00322435" w14:paraId="5069D63F" w14:textId="77777777" w:rsidTr="00322435">
        <w:tc>
          <w:tcPr>
            <w:tcW w:w="2694" w:type="dxa"/>
            <w:gridSpan w:val="2"/>
          </w:tcPr>
          <w:p w14:paraId="022E4E3F" w14:textId="77777777" w:rsidR="00322435" w:rsidRDefault="00322435">
            <w:pPr>
              <w:pStyle w:val="CRCoverPage"/>
              <w:spacing w:after="0"/>
              <w:rPr>
                <w:b/>
                <w:i/>
                <w:noProof/>
                <w:sz w:val="8"/>
                <w:szCs w:val="8"/>
              </w:rPr>
            </w:pPr>
          </w:p>
        </w:tc>
        <w:tc>
          <w:tcPr>
            <w:tcW w:w="6946" w:type="dxa"/>
            <w:gridSpan w:val="9"/>
          </w:tcPr>
          <w:p w14:paraId="457C6635" w14:textId="77777777" w:rsidR="00322435" w:rsidRDefault="00322435">
            <w:pPr>
              <w:pStyle w:val="CRCoverPage"/>
              <w:spacing w:after="0"/>
              <w:rPr>
                <w:noProof/>
                <w:sz w:val="8"/>
                <w:szCs w:val="8"/>
              </w:rPr>
            </w:pPr>
          </w:p>
        </w:tc>
      </w:tr>
      <w:tr w:rsidR="00322435" w14:paraId="69BE4DCC" w14:textId="77777777" w:rsidTr="00322435">
        <w:tc>
          <w:tcPr>
            <w:tcW w:w="2694" w:type="dxa"/>
            <w:gridSpan w:val="2"/>
            <w:tcBorders>
              <w:top w:val="single" w:sz="4" w:space="0" w:color="auto"/>
              <w:left w:val="single" w:sz="4" w:space="0" w:color="auto"/>
              <w:bottom w:val="nil"/>
              <w:right w:val="nil"/>
            </w:tcBorders>
            <w:hideMark/>
          </w:tcPr>
          <w:p w14:paraId="074D1B50" w14:textId="77777777" w:rsidR="00322435" w:rsidRDefault="003224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41D792C" w14:textId="56F55FC3" w:rsidR="00322435" w:rsidRDefault="00322435">
            <w:pPr>
              <w:pStyle w:val="CRCoverPage"/>
              <w:spacing w:after="0"/>
              <w:ind w:left="100"/>
              <w:rPr>
                <w:noProof/>
              </w:rPr>
            </w:pPr>
            <w:r>
              <w:rPr>
                <w:noProof/>
              </w:rPr>
              <w:t>6.1.6.2.3</w:t>
            </w:r>
          </w:p>
        </w:tc>
      </w:tr>
      <w:tr w:rsidR="00322435" w14:paraId="7D9271FE" w14:textId="77777777" w:rsidTr="00322435">
        <w:tc>
          <w:tcPr>
            <w:tcW w:w="2694" w:type="dxa"/>
            <w:gridSpan w:val="2"/>
            <w:tcBorders>
              <w:top w:val="nil"/>
              <w:left w:val="single" w:sz="4" w:space="0" w:color="auto"/>
              <w:bottom w:val="nil"/>
              <w:right w:val="nil"/>
            </w:tcBorders>
          </w:tcPr>
          <w:p w14:paraId="44BB6985" w14:textId="77777777" w:rsidR="00322435" w:rsidRDefault="003224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4CBE80F" w14:textId="77777777" w:rsidR="00322435" w:rsidRDefault="00322435">
            <w:pPr>
              <w:pStyle w:val="CRCoverPage"/>
              <w:spacing w:after="0"/>
              <w:rPr>
                <w:noProof/>
                <w:sz w:val="8"/>
                <w:szCs w:val="8"/>
              </w:rPr>
            </w:pPr>
          </w:p>
        </w:tc>
      </w:tr>
      <w:tr w:rsidR="00322435" w14:paraId="229D3291" w14:textId="77777777" w:rsidTr="00322435">
        <w:tc>
          <w:tcPr>
            <w:tcW w:w="2694" w:type="dxa"/>
            <w:gridSpan w:val="2"/>
            <w:tcBorders>
              <w:top w:val="nil"/>
              <w:left w:val="single" w:sz="4" w:space="0" w:color="auto"/>
              <w:bottom w:val="nil"/>
              <w:right w:val="nil"/>
            </w:tcBorders>
          </w:tcPr>
          <w:p w14:paraId="762C28B6" w14:textId="77777777" w:rsidR="00322435" w:rsidRDefault="00322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722CFAC" w14:textId="77777777" w:rsidR="00322435" w:rsidRDefault="00322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85AF36" w14:textId="77777777" w:rsidR="00322435" w:rsidRDefault="00322435">
            <w:pPr>
              <w:pStyle w:val="CRCoverPage"/>
              <w:spacing w:after="0"/>
              <w:jc w:val="center"/>
              <w:rPr>
                <w:b/>
                <w:caps/>
                <w:noProof/>
              </w:rPr>
            </w:pPr>
            <w:r>
              <w:rPr>
                <w:b/>
                <w:caps/>
                <w:noProof/>
              </w:rPr>
              <w:t>N</w:t>
            </w:r>
          </w:p>
        </w:tc>
        <w:tc>
          <w:tcPr>
            <w:tcW w:w="2977" w:type="dxa"/>
            <w:gridSpan w:val="4"/>
          </w:tcPr>
          <w:p w14:paraId="7C9F6728" w14:textId="77777777" w:rsidR="00322435" w:rsidRDefault="003224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A4560BF" w14:textId="77777777" w:rsidR="00322435" w:rsidRDefault="00322435">
            <w:pPr>
              <w:pStyle w:val="CRCoverPage"/>
              <w:spacing w:after="0"/>
              <w:ind w:left="99"/>
              <w:rPr>
                <w:noProof/>
              </w:rPr>
            </w:pPr>
          </w:p>
        </w:tc>
      </w:tr>
      <w:tr w:rsidR="00322435" w14:paraId="62FE8F35" w14:textId="77777777" w:rsidTr="00322435">
        <w:tc>
          <w:tcPr>
            <w:tcW w:w="2694" w:type="dxa"/>
            <w:gridSpan w:val="2"/>
            <w:tcBorders>
              <w:top w:val="nil"/>
              <w:left w:val="single" w:sz="4" w:space="0" w:color="auto"/>
              <w:bottom w:val="nil"/>
              <w:right w:val="nil"/>
            </w:tcBorders>
            <w:hideMark/>
          </w:tcPr>
          <w:p w14:paraId="03A99A7A" w14:textId="77777777" w:rsidR="00322435" w:rsidRDefault="00322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97FDD5" w14:textId="77777777" w:rsidR="00322435" w:rsidRDefault="00322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F1A11C" w14:textId="77777777" w:rsidR="00322435" w:rsidRDefault="00322435">
            <w:pPr>
              <w:pStyle w:val="CRCoverPage"/>
              <w:spacing w:after="0"/>
              <w:jc w:val="center"/>
              <w:rPr>
                <w:b/>
                <w:caps/>
                <w:noProof/>
              </w:rPr>
            </w:pPr>
            <w:r>
              <w:rPr>
                <w:b/>
                <w:caps/>
                <w:noProof/>
              </w:rPr>
              <w:t>X</w:t>
            </w:r>
          </w:p>
        </w:tc>
        <w:tc>
          <w:tcPr>
            <w:tcW w:w="2977" w:type="dxa"/>
            <w:gridSpan w:val="4"/>
            <w:hideMark/>
          </w:tcPr>
          <w:p w14:paraId="09BE62A7" w14:textId="77777777" w:rsidR="00322435" w:rsidRDefault="003224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7DB4BF9" w14:textId="77777777" w:rsidR="00322435" w:rsidRDefault="00322435">
            <w:pPr>
              <w:pStyle w:val="CRCoverPage"/>
              <w:spacing w:after="0"/>
              <w:ind w:left="99"/>
              <w:rPr>
                <w:noProof/>
              </w:rPr>
            </w:pPr>
            <w:r>
              <w:rPr>
                <w:noProof/>
              </w:rPr>
              <w:t xml:space="preserve">TS/TR ... CR ... </w:t>
            </w:r>
          </w:p>
        </w:tc>
      </w:tr>
      <w:tr w:rsidR="00322435" w14:paraId="17B8DED3" w14:textId="77777777" w:rsidTr="00322435">
        <w:tc>
          <w:tcPr>
            <w:tcW w:w="2694" w:type="dxa"/>
            <w:gridSpan w:val="2"/>
            <w:tcBorders>
              <w:top w:val="nil"/>
              <w:left w:val="single" w:sz="4" w:space="0" w:color="auto"/>
              <w:bottom w:val="nil"/>
              <w:right w:val="nil"/>
            </w:tcBorders>
            <w:hideMark/>
          </w:tcPr>
          <w:p w14:paraId="5AC8D8D7" w14:textId="77777777" w:rsidR="00322435" w:rsidRDefault="00322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33A238" w14:textId="77777777" w:rsidR="00322435" w:rsidRDefault="00322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E330AF" w14:textId="77777777" w:rsidR="00322435" w:rsidRDefault="00322435">
            <w:pPr>
              <w:pStyle w:val="CRCoverPage"/>
              <w:spacing w:after="0"/>
              <w:jc w:val="center"/>
              <w:rPr>
                <w:b/>
                <w:caps/>
                <w:noProof/>
              </w:rPr>
            </w:pPr>
            <w:r>
              <w:rPr>
                <w:b/>
                <w:caps/>
                <w:noProof/>
              </w:rPr>
              <w:t>X</w:t>
            </w:r>
          </w:p>
        </w:tc>
        <w:tc>
          <w:tcPr>
            <w:tcW w:w="2977" w:type="dxa"/>
            <w:gridSpan w:val="4"/>
            <w:hideMark/>
          </w:tcPr>
          <w:p w14:paraId="57CF8A75" w14:textId="77777777" w:rsidR="00322435" w:rsidRDefault="003224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FF7F06" w14:textId="77777777" w:rsidR="00322435" w:rsidRDefault="00322435">
            <w:pPr>
              <w:pStyle w:val="CRCoverPage"/>
              <w:spacing w:after="0"/>
              <w:ind w:left="99"/>
              <w:rPr>
                <w:noProof/>
              </w:rPr>
            </w:pPr>
            <w:r>
              <w:rPr>
                <w:noProof/>
              </w:rPr>
              <w:t xml:space="preserve">TS/TR ... CR ... </w:t>
            </w:r>
          </w:p>
        </w:tc>
      </w:tr>
      <w:tr w:rsidR="00322435" w14:paraId="36643B16" w14:textId="77777777" w:rsidTr="00322435">
        <w:tc>
          <w:tcPr>
            <w:tcW w:w="2694" w:type="dxa"/>
            <w:gridSpan w:val="2"/>
            <w:tcBorders>
              <w:top w:val="nil"/>
              <w:left w:val="single" w:sz="4" w:space="0" w:color="auto"/>
              <w:bottom w:val="nil"/>
              <w:right w:val="nil"/>
            </w:tcBorders>
            <w:hideMark/>
          </w:tcPr>
          <w:p w14:paraId="2A490FBB" w14:textId="77777777" w:rsidR="00322435" w:rsidRDefault="00322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ED52EC" w14:textId="77777777" w:rsidR="00322435" w:rsidRDefault="00322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930757" w14:textId="77777777" w:rsidR="00322435" w:rsidRDefault="00322435">
            <w:pPr>
              <w:pStyle w:val="CRCoverPage"/>
              <w:spacing w:after="0"/>
              <w:jc w:val="center"/>
              <w:rPr>
                <w:b/>
                <w:caps/>
                <w:noProof/>
              </w:rPr>
            </w:pPr>
            <w:r>
              <w:rPr>
                <w:b/>
                <w:caps/>
                <w:noProof/>
              </w:rPr>
              <w:t>X</w:t>
            </w:r>
          </w:p>
        </w:tc>
        <w:tc>
          <w:tcPr>
            <w:tcW w:w="2977" w:type="dxa"/>
            <w:gridSpan w:val="4"/>
            <w:hideMark/>
          </w:tcPr>
          <w:p w14:paraId="498D8C1E" w14:textId="77777777" w:rsidR="00322435" w:rsidRDefault="003224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4529DF" w14:textId="77777777" w:rsidR="00322435" w:rsidRDefault="00322435">
            <w:pPr>
              <w:pStyle w:val="CRCoverPage"/>
              <w:spacing w:after="0"/>
              <w:ind w:left="99"/>
              <w:rPr>
                <w:noProof/>
              </w:rPr>
            </w:pPr>
            <w:r>
              <w:rPr>
                <w:noProof/>
              </w:rPr>
              <w:t xml:space="preserve">TS/TR ... CR ... </w:t>
            </w:r>
          </w:p>
        </w:tc>
      </w:tr>
      <w:tr w:rsidR="00322435" w14:paraId="54126B7E" w14:textId="77777777" w:rsidTr="00322435">
        <w:tc>
          <w:tcPr>
            <w:tcW w:w="2694" w:type="dxa"/>
            <w:gridSpan w:val="2"/>
            <w:tcBorders>
              <w:top w:val="nil"/>
              <w:left w:val="single" w:sz="4" w:space="0" w:color="auto"/>
              <w:bottom w:val="nil"/>
              <w:right w:val="nil"/>
            </w:tcBorders>
          </w:tcPr>
          <w:p w14:paraId="3E3B841F" w14:textId="77777777" w:rsidR="00322435" w:rsidRDefault="00322435">
            <w:pPr>
              <w:pStyle w:val="CRCoverPage"/>
              <w:spacing w:after="0"/>
              <w:rPr>
                <w:b/>
                <w:i/>
                <w:noProof/>
              </w:rPr>
            </w:pPr>
          </w:p>
        </w:tc>
        <w:tc>
          <w:tcPr>
            <w:tcW w:w="6946" w:type="dxa"/>
            <w:gridSpan w:val="9"/>
            <w:tcBorders>
              <w:top w:val="nil"/>
              <w:left w:val="nil"/>
              <w:bottom w:val="nil"/>
              <w:right w:val="single" w:sz="4" w:space="0" w:color="auto"/>
            </w:tcBorders>
          </w:tcPr>
          <w:p w14:paraId="0C487DE5" w14:textId="77777777" w:rsidR="00322435" w:rsidRDefault="00322435">
            <w:pPr>
              <w:pStyle w:val="CRCoverPage"/>
              <w:spacing w:after="0"/>
              <w:rPr>
                <w:noProof/>
              </w:rPr>
            </w:pPr>
          </w:p>
        </w:tc>
      </w:tr>
      <w:tr w:rsidR="00322435" w14:paraId="6882E20F" w14:textId="77777777" w:rsidTr="00322435">
        <w:tc>
          <w:tcPr>
            <w:tcW w:w="2694" w:type="dxa"/>
            <w:gridSpan w:val="2"/>
            <w:tcBorders>
              <w:top w:val="nil"/>
              <w:left w:val="single" w:sz="4" w:space="0" w:color="auto"/>
              <w:bottom w:val="single" w:sz="4" w:space="0" w:color="auto"/>
              <w:right w:val="nil"/>
            </w:tcBorders>
            <w:hideMark/>
          </w:tcPr>
          <w:p w14:paraId="61B2AE8B" w14:textId="77777777" w:rsidR="00322435" w:rsidRDefault="003224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EDEE84F" w14:textId="5FAEE035" w:rsidR="00322435" w:rsidRDefault="00322435">
            <w:pPr>
              <w:pStyle w:val="CRCoverPage"/>
              <w:spacing w:after="0"/>
              <w:ind w:left="100"/>
              <w:rPr>
                <w:noProof/>
              </w:rPr>
            </w:pPr>
            <w:r>
              <w:rPr>
                <w:noProof/>
              </w:rPr>
              <w:t>No impacts to OpenAPI</w:t>
            </w:r>
          </w:p>
        </w:tc>
      </w:tr>
      <w:tr w:rsidR="00322435" w14:paraId="2737E978" w14:textId="77777777" w:rsidTr="00322435">
        <w:tc>
          <w:tcPr>
            <w:tcW w:w="2694" w:type="dxa"/>
            <w:gridSpan w:val="2"/>
            <w:tcBorders>
              <w:top w:val="single" w:sz="4" w:space="0" w:color="auto"/>
              <w:left w:val="nil"/>
              <w:bottom w:val="single" w:sz="4" w:space="0" w:color="auto"/>
              <w:right w:val="nil"/>
            </w:tcBorders>
          </w:tcPr>
          <w:p w14:paraId="00273E9B" w14:textId="77777777" w:rsidR="00322435" w:rsidRDefault="003224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C997C06" w14:textId="77777777" w:rsidR="00322435" w:rsidRDefault="00322435">
            <w:pPr>
              <w:pStyle w:val="CRCoverPage"/>
              <w:spacing w:after="0"/>
              <w:ind w:left="100"/>
              <w:rPr>
                <w:noProof/>
                <w:sz w:val="8"/>
                <w:szCs w:val="8"/>
              </w:rPr>
            </w:pPr>
          </w:p>
        </w:tc>
      </w:tr>
      <w:tr w:rsidR="00322435" w14:paraId="5ABDAA64" w14:textId="77777777" w:rsidTr="00322435">
        <w:tc>
          <w:tcPr>
            <w:tcW w:w="2694" w:type="dxa"/>
            <w:gridSpan w:val="2"/>
            <w:tcBorders>
              <w:top w:val="single" w:sz="4" w:space="0" w:color="auto"/>
              <w:left w:val="single" w:sz="4" w:space="0" w:color="auto"/>
              <w:bottom w:val="single" w:sz="4" w:space="0" w:color="auto"/>
              <w:right w:val="nil"/>
            </w:tcBorders>
            <w:hideMark/>
          </w:tcPr>
          <w:p w14:paraId="2704690D" w14:textId="77777777" w:rsidR="00322435" w:rsidRDefault="00322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F3EE3FF" w14:textId="77777777" w:rsidR="00322435" w:rsidRDefault="00322435">
            <w:pPr>
              <w:pStyle w:val="CRCoverPage"/>
              <w:spacing w:after="0"/>
              <w:ind w:left="100"/>
              <w:rPr>
                <w:noProof/>
              </w:rPr>
            </w:pPr>
          </w:p>
        </w:tc>
      </w:tr>
    </w:tbl>
    <w:p w14:paraId="393EA8CD" w14:textId="77777777" w:rsidR="00322435" w:rsidRDefault="00322435" w:rsidP="00322435">
      <w:pPr>
        <w:pStyle w:val="CRCoverPage"/>
        <w:spacing w:after="0"/>
        <w:rPr>
          <w:noProof/>
          <w:sz w:val="8"/>
          <w:szCs w:val="8"/>
        </w:rPr>
      </w:pPr>
    </w:p>
    <w:p w14:paraId="33DE9E95" w14:textId="77777777" w:rsidR="00322435" w:rsidRDefault="00322435" w:rsidP="00322435">
      <w:pPr>
        <w:spacing w:after="0"/>
        <w:rPr>
          <w:noProof/>
        </w:rPr>
        <w:sectPr w:rsidR="00322435">
          <w:footnotePr>
            <w:numRestart w:val="eachSect"/>
          </w:footnotePr>
          <w:pgSz w:w="11907" w:h="16840"/>
          <w:pgMar w:top="1418" w:right="1134" w:bottom="1134" w:left="1134" w:header="680" w:footer="567" w:gutter="0"/>
          <w:cols w:space="720"/>
        </w:sectPr>
      </w:pPr>
    </w:p>
    <w:p w14:paraId="7E76995C" w14:textId="77777777" w:rsidR="00322435" w:rsidRDefault="00322435" w:rsidP="00322435">
      <w:pPr>
        <w:rPr>
          <w:rFonts w:ascii="Arial" w:hAnsi="Arial" w:cs="Arial"/>
          <w:b/>
          <w:sz w:val="28"/>
          <w:szCs w:val="28"/>
          <w:lang w:val="en-US"/>
        </w:rPr>
      </w:pPr>
      <w:r>
        <w:rPr>
          <w:rFonts w:ascii="Arial" w:hAnsi="Arial" w:cs="Arial"/>
          <w:b/>
          <w:sz w:val="28"/>
          <w:szCs w:val="28"/>
          <w:lang w:val="en-US"/>
        </w:rPr>
        <w:lastRenderedPageBreak/>
        <w:t>*******</w:t>
      </w:r>
    </w:p>
    <w:p w14:paraId="26E65975" w14:textId="77777777" w:rsidR="00322435" w:rsidRDefault="00322435" w:rsidP="00322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66E5EE" w14:textId="77777777" w:rsidR="00322435" w:rsidRDefault="00322435" w:rsidP="00322435">
      <w:pPr>
        <w:rPr>
          <w:noProof/>
        </w:rPr>
      </w:pPr>
    </w:p>
    <w:p w14:paraId="21A7CDC2" w14:textId="77777777" w:rsidR="005B7866" w:rsidRPr="00B06F7A" w:rsidRDefault="005B7866" w:rsidP="005B7866">
      <w:pPr>
        <w:pStyle w:val="Heading5"/>
      </w:pPr>
      <w:r w:rsidRPr="00B06F7A">
        <w:lastRenderedPageBreak/>
        <w:t>6.1.6.2.3</w:t>
      </w:r>
      <w:r w:rsidRPr="00B06F7A">
        <w:tab/>
        <w:t>Type: SdmSubscription</w:t>
      </w:r>
      <w:bookmarkEnd w:id="0"/>
      <w:bookmarkEnd w:id="1"/>
      <w:bookmarkEnd w:id="2"/>
      <w:bookmarkEnd w:id="3"/>
      <w:bookmarkEnd w:id="4"/>
      <w:bookmarkEnd w:id="5"/>
      <w:bookmarkEnd w:id="6"/>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2C432B" w14:textId="77777777" w:rsidR="005B7866" w:rsidRPr="00B06F7A" w:rsidRDefault="005B7866" w:rsidP="007F1FAF">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77777777" w:rsidR="005B7866" w:rsidRPr="00B06F7A" w:rsidRDefault="005B7866" w:rsidP="007F1FAF">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8070D3">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228E94C1" w14:textId="77777777" w:rsidR="005B7866" w:rsidRPr="00B06F7A" w:rsidRDefault="005B7866" w:rsidP="007F1FAF">
            <w:pPr>
              <w:pStyle w:val="TAL"/>
              <w:rPr>
                <w:rFonts w:cs="Arial"/>
                <w:szCs w:val="18"/>
                <w:lang w:eastAsia="zh-CN"/>
              </w:rPr>
            </w:pPr>
            <w:r w:rsidRPr="008070D3">
              <w:rPr>
                <w:rFonts w:cs="Arial" w:hint="eastAsia"/>
                <w:szCs w:val="18"/>
                <w:lang w:eastAsia="zh-CN"/>
              </w:rPr>
              <w:t>The URI shall take the form of either an absolute URI or an absolute-path reference</w:t>
            </w:r>
            <w:r w:rsidRPr="00B06F7A">
              <w:rPr>
                <w:rFonts w:cs="Arial" w:hint="eastAsia"/>
                <w:szCs w:val="18"/>
                <w:lang w:eastAsia="zh-CN"/>
              </w:rPr>
              <w:t xml:space="preserve"> as defined in IETF RFC 3986 [</w:t>
            </w:r>
            <w:r w:rsidRPr="00B06F7A">
              <w:rPr>
                <w:rFonts w:cs="Arial"/>
                <w:szCs w:val="18"/>
                <w:lang w:eastAsia="zh-CN"/>
              </w:rPr>
              <w:t>31</w:t>
            </w:r>
            <w:r w:rsidRPr="00B06F7A">
              <w:rPr>
                <w:rFonts w:cs="Arial" w:hint="eastAsia"/>
                <w:szCs w:val="18"/>
                <w:lang w:eastAsia="zh-CN"/>
              </w:rPr>
              <w:t>].</w:t>
            </w:r>
            <w:r w:rsidRPr="00B06F7A">
              <w:rPr>
                <w:rFonts w:cs="Arial"/>
                <w:szCs w:val="18"/>
                <w:lang w:eastAsia="zh-CN"/>
              </w:rPr>
              <w:t xml:space="preserve"> </w:t>
            </w:r>
          </w:p>
          <w:p w14:paraId="52ED6C6E" w14:textId="1DD67E44" w:rsidR="005B7866" w:rsidRPr="00B06F7A" w:rsidRDefault="005B7866" w:rsidP="007F1FAF">
            <w:pPr>
              <w:pStyle w:val="TAL"/>
              <w:rPr>
                <w:rFonts w:cs="Arial"/>
                <w:szCs w:val="18"/>
              </w:rPr>
            </w:pPr>
            <w:r w:rsidRPr="00B06F7A">
              <w:rPr>
                <w:rFonts w:cs="Arial"/>
                <w:szCs w:val="18"/>
                <w:lang w:eastAsia="zh-CN"/>
              </w:rPr>
              <w:t>See NOTE 3.</w:t>
            </w:r>
            <w:ins w:id="9" w:author="Ulrich Wiehe" w:date="2022-01-18T11:30:00Z">
              <w:r w:rsidR="007E11B6">
                <w:rPr>
                  <w:rFonts w:cs="Arial"/>
                  <w:szCs w:val="18"/>
                  <w:lang w:eastAsia="zh-CN"/>
                </w:rPr>
                <w:br/>
                <w:t>Monitored Resource URIs sh</w:t>
              </w:r>
            </w:ins>
            <w:ins w:id="10" w:author="Ulrich Wiehe" w:date="2022-01-18T11:31:00Z">
              <w:r w:rsidR="007E11B6">
                <w:rPr>
                  <w:rFonts w:cs="Arial"/>
                  <w:szCs w:val="18"/>
                  <w:lang w:eastAsia="zh-CN"/>
                </w:rPr>
                <w:t xml:space="preserve">ould not contain query parameters. </w:t>
              </w:r>
            </w:ins>
            <w:ins w:id="11" w:author="Ulrich Wiehe" w:date="2022-01-18T11:34:00Z">
              <w:r w:rsidR="007E11B6">
                <w:rPr>
                  <w:rFonts w:cs="Arial"/>
                  <w:szCs w:val="18"/>
                  <w:lang w:eastAsia="zh-CN"/>
                </w:rPr>
                <w:t>Instead, attributes within the Sd</w:t>
              </w:r>
            </w:ins>
            <w:ins w:id="12" w:author="Ulrich Wiehe" w:date="2022-01-18T11:35:00Z">
              <w:r w:rsidR="007E11B6">
                <w:rPr>
                  <w:rFonts w:cs="Arial"/>
                  <w:szCs w:val="18"/>
                  <w:lang w:eastAsia="zh-CN"/>
                </w:rPr>
                <w:t>m</w:t>
              </w:r>
            </w:ins>
            <w:ins w:id="13" w:author="Ulrich Wiehe" w:date="2022-01-18T11:34:00Z">
              <w:r w:rsidR="007E11B6">
                <w:rPr>
                  <w:rFonts w:cs="Arial"/>
                  <w:szCs w:val="18"/>
                  <w:lang w:eastAsia="zh-CN"/>
                </w:rPr>
                <w:t xml:space="preserve">Subscription (e.g. singleNssai, dnn, plmnId) </w:t>
              </w:r>
            </w:ins>
            <w:ins w:id="14" w:author="Ulrich Wiehe" w:date="2022-01-18T11:35:00Z">
              <w:r w:rsidR="007E11B6">
                <w:rPr>
                  <w:rFonts w:cs="Arial"/>
                  <w:szCs w:val="18"/>
                  <w:lang w:eastAsia="zh-CN"/>
                </w:rPr>
                <w:t xml:space="preserve">may be used </w:t>
              </w:r>
            </w:ins>
            <w:ins w:id="15" w:author="Ulrich Wiehe" w:date="2022-01-18T11:36:00Z">
              <w:r w:rsidR="007E11B6">
                <w:rPr>
                  <w:rFonts w:cs="Arial"/>
                  <w:szCs w:val="18"/>
                  <w:lang w:eastAsia="zh-CN"/>
                </w:rPr>
                <w:t xml:space="preserve">for filtering. </w:t>
              </w:r>
            </w:ins>
            <w:ins w:id="16" w:author="Ulrich Wiehe" w:date="2022-01-18T11:32:00Z">
              <w:r w:rsidR="007E11B6">
                <w:rPr>
                  <w:rFonts w:cs="Arial"/>
                  <w:szCs w:val="18"/>
                  <w:lang w:eastAsia="zh-CN"/>
                </w:rPr>
                <w:t>R</w:t>
              </w:r>
            </w:ins>
            <w:ins w:id="17" w:author="Ulrich Wiehe" w:date="2022-01-18T11:33:00Z">
              <w:r w:rsidR="007E11B6">
                <w:rPr>
                  <w:rFonts w:cs="Arial"/>
                  <w:szCs w:val="18"/>
                  <w:lang w:eastAsia="zh-CN"/>
                </w:rPr>
                <w:t>eceived query parameters may be ignored by the UDM.</w:t>
              </w:r>
            </w:ins>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 xml:space="preserve">This attribute shall be also </w:t>
            </w:r>
            <w:r w:rsidRPr="008070D3">
              <w:rPr>
                <w:rFonts w:cs="Arial"/>
                <w:szCs w:val="18"/>
              </w:rPr>
              <w:t>used as filter</w:t>
            </w:r>
            <w:r w:rsidRPr="00B06F7A">
              <w:rPr>
                <w:rFonts w:cs="Arial"/>
                <w:szCs w:val="18"/>
              </w:rPr>
              <w:t xml:space="preserve">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 xml:space="preserve">This attribute shall be also </w:t>
            </w:r>
            <w:r w:rsidRPr="008070D3">
              <w:rPr>
                <w:rFonts w:cs="Arial"/>
                <w:szCs w:val="18"/>
              </w:rPr>
              <w:t>used as filter</w:t>
            </w:r>
            <w:r w:rsidRPr="00B06F7A">
              <w:rPr>
                <w:rFonts w:cs="Arial"/>
                <w:szCs w:val="18"/>
              </w:rPr>
              <w:t xml:space="preserve">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77777777" w:rsidR="005B7866" w:rsidRPr="00B06F7A" w:rsidRDefault="005B7866" w:rsidP="007F1FAF">
            <w:pPr>
              <w:pStyle w:val="TAL"/>
              <w:rPr>
                <w:rFonts w:cs="Arial"/>
                <w:szCs w:val="18"/>
              </w:rPr>
            </w:pPr>
            <w:r w:rsidRPr="00B06F7A">
              <w:rPr>
                <w:rFonts w:cs="Arial"/>
                <w:szCs w:val="18"/>
              </w:rPr>
              <w:t>If present, it indicates the PLMN of the NF Instance creating the subscription (i.e., the PLMN serving the UE).</w:t>
            </w:r>
          </w:p>
          <w:p w14:paraId="43C8E25D" w14:textId="77777777" w:rsidR="005B7866" w:rsidRPr="00B06F7A" w:rsidRDefault="005B7866" w:rsidP="007F1FAF">
            <w:pPr>
              <w:pStyle w:val="TAL"/>
              <w:rPr>
                <w:rFonts w:cs="Arial"/>
                <w:szCs w:val="18"/>
              </w:rPr>
            </w:pPr>
          </w:p>
          <w:p w14:paraId="0CA0F3AA" w14:textId="77777777" w:rsidR="005B7866" w:rsidRPr="00B06F7A" w:rsidRDefault="005B7866" w:rsidP="007F1FAF">
            <w:pPr>
              <w:pStyle w:val="TAL"/>
              <w:rPr>
                <w:rFonts w:cs="Arial"/>
                <w:szCs w:val="18"/>
              </w:rPr>
            </w:pPr>
            <w:r w:rsidRPr="00B06F7A">
              <w:rPr>
                <w:rFonts w:cs="Arial"/>
                <w:szCs w:val="18"/>
              </w:rPr>
              <w:t>It shall be present if the NF Instance is located in a different PLMN than the UDM.</w:t>
            </w:r>
          </w:p>
          <w:p w14:paraId="15B06720" w14:textId="77777777" w:rsidR="005B7866" w:rsidRPr="00B06F7A" w:rsidRDefault="005B7866" w:rsidP="007F1FAF">
            <w:pPr>
              <w:pStyle w:val="TAL"/>
              <w:rPr>
                <w:rFonts w:cs="Arial"/>
                <w:szCs w:val="18"/>
              </w:rPr>
            </w:pPr>
          </w:p>
          <w:p w14:paraId="2B70EA1A" w14:textId="77777777" w:rsidR="005B7866" w:rsidRPr="00B06F7A" w:rsidRDefault="005B7866" w:rsidP="007F1FAF">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77777777" w:rsidR="005B7866" w:rsidRPr="00B06F7A" w:rsidRDefault="005B7866" w:rsidP="007F1FAF">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367834">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5B7866" w:rsidRPr="00B06F7A" w14:paraId="2CFA028F" w14:textId="77777777" w:rsidTr="007F1FAF">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5B7866" w:rsidRPr="00B06F7A" w:rsidRDefault="005B7866" w:rsidP="007F1FAF">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5B7866" w:rsidRPr="00B06F7A" w:rsidRDefault="005B7866" w:rsidP="007F1FAF">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5B7866" w:rsidRPr="00B06F7A" w:rsidRDefault="005B7866" w:rsidP="007F1FAF">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5B7866" w:rsidRPr="00B06F7A" w:rsidRDefault="005B7866" w:rsidP="007F1FAF">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30E95738" w14:textId="77777777" w:rsidR="005B7866" w:rsidRPr="00B06F7A" w:rsidRDefault="005B7866" w:rsidP="007F1FAF">
            <w:pPr>
              <w:pStyle w:val="TAN"/>
            </w:pPr>
            <w:r w:rsidRPr="00B06F7A">
              <w:rPr>
                <w:lang w:eastAsia="zh-CN"/>
              </w:rPr>
              <w:tab/>
            </w:r>
            <w:r w:rsidRPr="00B06F7A">
              <w:t xml:space="preserve">If "singleNssai" is included, and "dnn" is included, the UDM shall notify the data change of network slice identified by "singleNssai" where such DNN is available and the DNN configuration identified by "dnn", if such DNN is available in the network slice identified by "singleNssai". </w:t>
            </w:r>
          </w:p>
          <w:p w14:paraId="02C3CF72" w14:textId="77777777" w:rsidR="005B7866" w:rsidRPr="00B06F7A" w:rsidRDefault="005B7866" w:rsidP="007F1FAF">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7605ABD0" w:rsidR="005B7866" w:rsidRDefault="005B7866" w:rsidP="005B7866"/>
    <w:p w14:paraId="2D0D9737" w14:textId="77777777" w:rsidR="00322435" w:rsidRDefault="00322435" w:rsidP="00322435">
      <w:pPr>
        <w:rPr>
          <w:lang w:val="en-US"/>
        </w:rPr>
      </w:pPr>
    </w:p>
    <w:p w14:paraId="7D6EDA77" w14:textId="77777777" w:rsidR="00322435" w:rsidRDefault="00322435" w:rsidP="00322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0BFFDFE" w14:textId="77777777" w:rsidR="00322435" w:rsidRDefault="00322435" w:rsidP="00322435">
      <w:pPr>
        <w:rPr>
          <w:lang w:val="en-US"/>
        </w:rPr>
      </w:pPr>
    </w:p>
    <w:p w14:paraId="529D3FF9" w14:textId="77777777" w:rsidR="00322435" w:rsidRPr="00B06F7A" w:rsidRDefault="00322435" w:rsidP="005B7866"/>
    <w:bookmarkEnd w:id="7"/>
    <w:sectPr w:rsidR="00322435" w:rsidRPr="00B06F7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08C11" w14:textId="77777777" w:rsidR="007E11B6" w:rsidRDefault="007E11B6">
      <w:r>
        <w:separator/>
      </w:r>
    </w:p>
  </w:endnote>
  <w:endnote w:type="continuationSeparator" w:id="0">
    <w:p w14:paraId="089E99E5" w14:textId="77777777" w:rsidR="007E11B6" w:rsidRDefault="007E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7E11B6" w:rsidRDefault="007E11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B8B21" w14:textId="77777777" w:rsidR="007E11B6" w:rsidRDefault="007E11B6">
      <w:r>
        <w:separator/>
      </w:r>
    </w:p>
  </w:footnote>
  <w:footnote w:type="continuationSeparator" w:id="0">
    <w:p w14:paraId="1C43FC50" w14:textId="77777777" w:rsidR="007E11B6" w:rsidRDefault="007E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4887ABF2" w:rsidR="007E11B6" w:rsidRDefault="007E11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7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7E11B6" w:rsidRDefault="007E11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6088B57" w:rsidR="007E11B6" w:rsidRDefault="007E11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7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7E11B6" w:rsidRDefault="007E1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1"/>
  </w:num>
  <w:num w:numId="7">
    <w:abstractNumId w:val="8"/>
  </w:num>
  <w:num w:numId="8">
    <w:abstractNumId w:val="5"/>
  </w:num>
  <w:num w:numId="9">
    <w:abstractNumId w:val="20"/>
  </w:num>
  <w:num w:numId="10">
    <w:abstractNumId w:val="16"/>
  </w:num>
  <w:num w:numId="11">
    <w:abstractNumId w:val="18"/>
  </w:num>
  <w:num w:numId="12">
    <w:abstractNumId w:val="10"/>
  </w:num>
  <w:num w:numId="13">
    <w:abstractNumId w:val="21"/>
  </w:num>
  <w:num w:numId="14">
    <w:abstractNumId w:val="9"/>
  </w:num>
  <w:num w:numId="15">
    <w:abstractNumId w:val="3"/>
  </w:num>
  <w:num w:numId="16">
    <w:abstractNumId w:val="6"/>
  </w:num>
  <w:num w:numId="17">
    <w:abstractNumId w:val="1"/>
  </w:num>
  <w:num w:numId="18">
    <w:abstractNumId w:val="14"/>
  </w:num>
  <w:num w:numId="19">
    <w:abstractNumId w:val="7"/>
  </w:num>
  <w:num w:numId="20">
    <w:abstractNumId w:val="13"/>
  </w:num>
  <w:num w:numId="21">
    <w:abstractNumId w:val="22"/>
  </w:num>
  <w:num w:numId="22">
    <w:abstractNumId w:val="4"/>
  </w:num>
  <w:num w:numId="23">
    <w:abstractNumId w:val="17"/>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5E99"/>
    <w:rsid w:val="001F0C1D"/>
    <w:rsid w:val="001F1132"/>
    <w:rsid w:val="001F168B"/>
    <w:rsid w:val="001F4B78"/>
    <w:rsid w:val="001F55D9"/>
    <w:rsid w:val="001F5CE0"/>
    <w:rsid w:val="002006F7"/>
    <w:rsid w:val="0020152A"/>
    <w:rsid w:val="002077D5"/>
    <w:rsid w:val="00210389"/>
    <w:rsid w:val="002122B3"/>
    <w:rsid w:val="0022165F"/>
    <w:rsid w:val="002347A2"/>
    <w:rsid w:val="00241182"/>
    <w:rsid w:val="0024290B"/>
    <w:rsid w:val="00244DB2"/>
    <w:rsid w:val="00247C57"/>
    <w:rsid w:val="00257D6F"/>
    <w:rsid w:val="00266587"/>
    <w:rsid w:val="002675F0"/>
    <w:rsid w:val="002713DB"/>
    <w:rsid w:val="00284708"/>
    <w:rsid w:val="002A1416"/>
    <w:rsid w:val="002A40D1"/>
    <w:rsid w:val="002A74E2"/>
    <w:rsid w:val="002B3D5E"/>
    <w:rsid w:val="002B6339"/>
    <w:rsid w:val="002D4850"/>
    <w:rsid w:val="002E00EE"/>
    <w:rsid w:val="002F0937"/>
    <w:rsid w:val="00300631"/>
    <w:rsid w:val="00303860"/>
    <w:rsid w:val="0031039E"/>
    <w:rsid w:val="00313C27"/>
    <w:rsid w:val="00313E56"/>
    <w:rsid w:val="003172DC"/>
    <w:rsid w:val="00321836"/>
    <w:rsid w:val="00322435"/>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0BEF"/>
    <w:rsid w:val="00395041"/>
    <w:rsid w:val="003A1C9B"/>
    <w:rsid w:val="003A78C2"/>
    <w:rsid w:val="003C3971"/>
    <w:rsid w:val="003C6B4C"/>
    <w:rsid w:val="003D2B87"/>
    <w:rsid w:val="003E093D"/>
    <w:rsid w:val="003E54D7"/>
    <w:rsid w:val="003F0CE2"/>
    <w:rsid w:val="00406D3C"/>
    <w:rsid w:val="00423334"/>
    <w:rsid w:val="004241C0"/>
    <w:rsid w:val="004345EC"/>
    <w:rsid w:val="004433AC"/>
    <w:rsid w:val="004451E3"/>
    <w:rsid w:val="004463EA"/>
    <w:rsid w:val="00461C7B"/>
    <w:rsid w:val="00465515"/>
    <w:rsid w:val="00483581"/>
    <w:rsid w:val="00483EED"/>
    <w:rsid w:val="004A4538"/>
    <w:rsid w:val="004A45D9"/>
    <w:rsid w:val="004B362E"/>
    <w:rsid w:val="004C0DD4"/>
    <w:rsid w:val="004C1BD0"/>
    <w:rsid w:val="004C5605"/>
    <w:rsid w:val="004D3578"/>
    <w:rsid w:val="004E213A"/>
    <w:rsid w:val="004F0988"/>
    <w:rsid w:val="004F3340"/>
    <w:rsid w:val="004F4E1C"/>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7B11"/>
    <w:rsid w:val="005A07F5"/>
    <w:rsid w:val="005B22D8"/>
    <w:rsid w:val="005B7866"/>
    <w:rsid w:val="005B7FCC"/>
    <w:rsid w:val="005C1D8D"/>
    <w:rsid w:val="005C51E8"/>
    <w:rsid w:val="005D01CF"/>
    <w:rsid w:val="005D2E01"/>
    <w:rsid w:val="005D7526"/>
    <w:rsid w:val="005E4BB2"/>
    <w:rsid w:val="005F23EE"/>
    <w:rsid w:val="00602AEA"/>
    <w:rsid w:val="006059B1"/>
    <w:rsid w:val="00614469"/>
    <w:rsid w:val="00614FDF"/>
    <w:rsid w:val="006154D7"/>
    <w:rsid w:val="00632CDD"/>
    <w:rsid w:val="0063543D"/>
    <w:rsid w:val="00642EF0"/>
    <w:rsid w:val="00647114"/>
    <w:rsid w:val="0065671C"/>
    <w:rsid w:val="00657D86"/>
    <w:rsid w:val="00664EFB"/>
    <w:rsid w:val="00667787"/>
    <w:rsid w:val="00670129"/>
    <w:rsid w:val="0067102C"/>
    <w:rsid w:val="00674091"/>
    <w:rsid w:val="00677096"/>
    <w:rsid w:val="006915CB"/>
    <w:rsid w:val="006A1445"/>
    <w:rsid w:val="006A323F"/>
    <w:rsid w:val="006A4C25"/>
    <w:rsid w:val="006B30D0"/>
    <w:rsid w:val="006B7C4B"/>
    <w:rsid w:val="006C37E0"/>
    <w:rsid w:val="006C3D95"/>
    <w:rsid w:val="006C4C0A"/>
    <w:rsid w:val="006C78DC"/>
    <w:rsid w:val="006E0761"/>
    <w:rsid w:val="006E51AB"/>
    <w:rsid w:val="006E5C86"/>
    <w:rsid w:val="006E7AFF"/>
    <w:rsid w:val="006F199E"/>
    <w:rsid w:val="006F3788"/>
    <w:rsid w:val="006F7207"/>
    <w:rsid w:val="006F7DAA"/>
    <w:rsid w:val="00701116"/>
    <w:rsid w:val="00713C44"/>
    <w:rsid w:val="00734577"/>
    <w:rsid w:val="00734A5B"/>
    <w:rsid w:val="0074026F"/>
    <w:rsid w:val="007429F6"/>
    <w:rsid w:val="00744E76"/>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11B6"/>
    <w:rsid w:val="007E670C"/>
    <w:rsid w:val="007F0F4A"/>
    <w:rsid w:val="007F1FAF"/>
    <w:rsid w:val="007F2D72"/>
    <w:rsid w:val="008028A4"/>
    <w:rsid w:val="00805163"/>
    <w:rsid w:val="008063BC"/>
    <w:rsid w:val="00806A4C"/>
    <w:rsid w:val="008070D3"/>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50C23"/>
    <w:rsid w:val="00966A91"/>
    <w:rsid w:val="00967BDA"/>
    <w:rsid w:val="009817E2"/>
    <w:rsid w:val="00990480"/>
    <w:rsid w:val="009A4D7F"/>
    <w:rsid w:val="009A62DF"/>
    <w:rsid w:val="009A7179"/>
    <w:rsid w:val="009B4C02"/>
    <w:rsid w:val="009E0830"/>
    <w:rsid w:val="009E0F08"/>
    <w:rsid w:val="009E5268"/>
    <w:rsid w:val="009E7A1C"/>
    <w:rsid w:val="009F2CD9"/>
    <w:rsid w:val="009F37B7"/>
    <w:rsid w:val="009F4F98"/>
    <w:rsid w:val="00A10AB3"/>
    <w:rsid w:val="00A10F02"/>
    <w:rsid w:val="00A164B4"/>
    <w:rsid w:val="00A169E4"/>
    <w:rsid w:val="00A22593"/>
    <w:rsid w:val="00A26956"/>
    <w:rsid w:val="00A27486"/>
    <w:rsid w:val="00A30E08"/>
    <w:rsid w:val="00A341D4"/>
    <w:rsid w:val="00A43E80"/>
    <w:rsid w:val="00A46184"/>
    <w:rsid w:val="00A53724"/>
    <w:rsid w:val="00A56066"/>
    <w:rsid w:val="00A612CE"/>
    <w:rsid w:val="00A6339D"/>
    <w:rsid w:val="00A644D1"/>
    <w:rsid w:val="00A6515D"/>
    <w:rsid w:val="00A71485"/>
    <w:rsid w:val="00A7180E"/>
    <w:rsid w:val="00A73129"/>
    <w:rsid w:val="00A82346"/>
    <w:rsid w:val="00A928A7"/>
    <w:rsid w:val="00A92BA1"/>
    <w:rsid w:val="00AA1AD7"/>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5EF0"/>
    <w:rsid w:val="00B3752C"/>
    <w:rsid w:val="00B3796E"/>
    <w:rsid w:val="00B4541F"/>
    <w:rsid w:val="00B467FB"/>
    <w:rsid w:val="00B539B1"/>
    <w:rsid w:val="00B73CA4"/>
    <w:rsid w:val="00B93086"/>
    <w:rsid w:val="00BA19ED"/>
    <w:rsid w:val="00BA2947"/>
    <w:rsid w:val="00BA4B8D"/>
    <w:rsid w:val="00BA66BA"/>
    <w:rsid w:val="00BB0723"/>
    <w:rsid w:val="00BC0F7D"/>
    <w:rsid w:val="00BC7163"/>
    <w:rsid w:val="00BD7D31"/>
    <w:rsid w:val="00BE15B6"/>
    <w:rsid w:val="00BE3255"/>
    <w:rsid w:val="00BE3AAA"/>
    <w:rsid w:val="00BF128E"/>
    <w:rsid w:val="00BF34CC"/>
    <w:rsid w:val="00C00827"/>
    <w:rsid w:val="00C023B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965"/>
    <w:rsid w:val="00CA3D0C"/>
    <w:rsid w:val="00CA3FFE"/>
    <w:rsid w:val="00CA48AA"/>
    <w:rsid w:val="00CB349E"/>
    <w:rsid w:val="00CB4C62"/>
    <w:rsid w:val="00CB7B54"/>
    <w:rsid w:val="00CC07CE"/>
    <w:rsid w:val="00CD2EF0"/>
    <w:rsid w:val="00CE3B24"/>
    <w:rsid w:val="00CE5148"/>
    <w:rsid w:val="00D103D7"/>
    <w:rsid w:val="00D16AAB"/>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F31"/>
    <w:rsid w:val="00E23E26"/>
    <w:rsid w:val="00E310E8"/>
    <w:rsid w:val="00E34FFC"/>
    <w:rsid w:val="00E44582"/>
    <w:rsid w:val="00E506A8"/>
    <w:rsid w:val="00E51B8A"/>
    <w:rsid w:val="00E62B94"/>
    <w:rsid w:val="00E67119"/>
    <w:rsid w:val="00E77645"/>
    <w:rsid w:val="00E95D05"/>
    <w:rsid w:val="00EA15B0"/>
    <w:rsid w:val="00EA3708"/>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FootnoteReference">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paragraph" w:styleId="CommentText">
    <w:name w:val="annotation text"/>
    <w:basedOn w:val="Normal"/>
    <w:link w:val="CommentTextChar"/>
    <w:unhideWhenUsed/>
    <w:rsid w:val="00322435"/>
  </w:style>
  <w:style w:type="character" w:customStyle="1" w:styleId="CommentTextChar">
    <w:name w:val="Comment Text Char"/>
    <w:basedOn w:val="DefaultParagraphFont"/>
    <w:link w:val="CommentText"/>
    <w:rsid w:val="00322435"/>
    <w:rPr>
      <w:lang w:val="en-GB" w:eastAsia="en-US"/>
    </w:rPr>
  </w:style>
  <w:style w:type="paragraph" w:customStyle="1" w:styleId="CRCoverPage">
    <w:name w:val="CR Cover Page"/>
    <w:rsid w:val="00322435"/>
    <w:pPr>
      <w:spacing w:after="120"/>
    </w:pPr>
    <w:rPr>
      <w:rFonts w:ascii="Arial" w:hAnsi="Arial"/>
      <w:lang w:val="en-GB" w:eastAsia="en-US"/>
    </w:rPr>
  </w:style>
  <w:style w:type="character" w:styleId="CommentReference">
    <w:name w:val="annotation reference"/>
    <w:unhideWhenUsed/>
    <w:rsid w:val="0032243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9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2022-01-18T11:03:00Z</dcterms:created>
  <dcterms:modified xsi:type="dcterms:W3CDTF">2022-02-08T09:47:00Z</dcterms:modified>
</cp:coreProperties>
</file>